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2D68C627" w:rsidR="00DB64BE" w:rsidRPr="00C57761" w:rsidRDefault="00DB64BE" w:rsidP="00DB64BE">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D24209">
        <w:rPr>
          <w:rFonts w:ascii="Arial" w:hAnsi="Arial"/>
          <w:b/>
          <w:noProof/>
          <w:sz w:val="24"/>
        </w:rPr>
        <w:t>8</w:t>
      </w:r>
      <w:r w:rsidRPr="00FE3777">
        <w:rPr>
          <w:rFonts w:ascii="Arial" w:hAnsi="Arial"/>
          <w:b/>
          <w:noProof/>
          <w:sz w:val="24"/>
        </w:rPr>
        <w:tab/>
      </w:r>
      <w:r w:rsidRPr="00B94F9A">
        <w:rPr>
          <w:rFonts w:ascii="Arial" w:hAnsi="Arial"/>
          <w:b/>
          <w:noProof/>
          <w:sz w:val="24"/>
        </w:rPr>
        <w:t>S6-25</w:t>
      </w:r>
      <w:r w:rsidR="00801B26">
        <w:rPr>
          <w:rFonts w:ascii="Arial" w:hAnsi="Arial"/>
          <w:b/>
          <w:noProof/>
          <w:sz w:val="24"/>
        </w:rPr>
        <w:t>3738</w:t>
      </w:r>
    </w:p>
    <w:p w14:paraId="092B2A87" w14:textId="2721BBA0" w:rsidR="00DB64BE" w:rsidRPr="001E01F0" w:rsidRDefault="00DB64BE" w:rsidP="00DB64BE">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007B4448">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sidR="007B4448">
        <w:rPr>
          <w:rFonts w:ascii="Arial" w:hAnsi="Arial" w:cs="Arial"/>
          <w:b/>
          <w:bCs/>
          <w:sz w:val="24"/>
          <w:szCs w:val="24"/>
        </w:rPr>
        <w:t>29</w:t>
      </w:r>
      <w:r w:rsidRPr="00E7731B">
        <w:rPr>
          <w:rFonts w:ascii="Arial" w:hAnsi="Arial" w:cs="Arial"/>
          <w:b/>
          <w:bCs/>
          <w:sz w:val="24"/>
          <w:szCs w:val="24"/>
          <w:vertAlign w:val="superscript"/>
        </w:rPr>
        <w:t>t</w:t>
      </w:r>
      <w:r w:rsidR="007B4448">
        <w:rPr>
          <w:rFonts w:ascii="Arial" w:hAnsi="Arial" w:cs="Arial"/>
          <w:b/>
          <w:bCs/>
          <w:sz w:val="24"/>
          <w:szCs w:val="24"/>
          <w:vertAlign w:val="superscript"/>
        </w:rPr>
        <w:t>h</w:t>
      </w:r>
      <w:r w:rsidRPr="00FD7B45">
        <w:rPr>
          <w:rFonts w:ascii="Arial" w:hAnsi="Arial"/>
          <w:b/>
          <w:noProof/>
          <w:sz w:val="24"/>
        </w:rPr>
        <w:t xml:space="preserve"> </w:t>
      </w:r>
      <w:r w:rsidR="00D24209">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5D4CCC">
        <w:rPr>
          <w:rFonts w:ascii="Arial" w:hAnsi="Arial"/>
          <w:b/>
          <w:noProof/>
          <w:sz w:val="24"/>
        </w:rPr>
        <w:t>3271</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EF699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3E645F">
        <w:rPr>
          <w:rFonts w:ascii="Arial" w:hAnsi="Arial" w:cs="Arial"/>
          <w:b/>
          <w:bCs/>
        </w:rPr>
        <w:t xml:space="preserve"> on</w:t>
      </w:r>
      <w:r w:rsidR="00A66676">
        <w:rPr>
          <w:rFonts w:ascii="Arial" w:hAnsi="Arial" w:cs="Arial"/>
          <w:b/>
          <w:bCs/>
        </w:rPr>
        <w:t xml:space="preserve"> </w:t>
      </w:r>
      <w:r w:rsidR="00A66676" w:rsidRPr="00A66676">
        <w:rPr>
          <w:rFonts w:ascii="Arial" w:hAnsi="Arial" w:cs="Arial"/>
          <w:b/>
          <w:bCs/>
        </w:rPr>
        <w:t>Application Enablement Layer Services for Energy Saving</w:t>
      </w:r>
    </w:p>
    <w:p w14:paraId="67D9CFD9" w14:textId="704FFB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v0.0.0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F158338"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3A43F367"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04666A">
        <w:rPr>
          <w:noProof/>
          <w:lang w:val="fr-FR"/>
        </w:rPr>
        <w:t xml:space="preserve">study </w:t>
      </w:r>
      <w:r w:rsidR="006C651B" w:rsidRPr="006C651B">
        <w:rPr>
          <w:noProof/>
          <w:lang w:val="fr-FR"/>
        </w:rPr>
        <w:t xml:space="preserve">on </w:t>
      </w:r>
      <w:r w:rsidR="0010013D" w:rsidRPr="0010013D">
        <w:rPr>
          <w:noProof/>
          <w:lang w:val="fr-FR"/>
        </w:rPr>
        <w:t xml:space="preserve">Application Enablement to support Energy Saving Phase 2 </w:t>
      </w:r>
      <w:r w:rsidR="00BF06B5">
        <w:rPr>
          <w:noProof/>
          <w:lang w:val="fr-FR"/>
        </w:rPr>
        <w:t>(</w:t>
      </w:r>
      <w:r w:rsidR="0019012F" w:rsidRPr="0019012F">
        <w:rPr>
          <w:noProof/>
          <w:lang w:val="fr-FR"/>
        </w:rPr>
        <w:t>SP-250871</w:t>
      </w:r>
      <w:r w:rsidR="00BF06B5">
        <w:rPr>
          <w:noProof/>
          <w:lang w:val="fr-FR"/>
        </w:rPr>
        <w:t xml:space="preserve">) was </w:t>
      </w:r>
      <w:r w:rsidR="000F3806">
        <w:rPr>
          <w:noProof/>
          <w:lang w:val="fr-FR"/>
        </w:rPr>
        <w:t>a</w:t>
      </w:r>
      <w:r w:rsidR="007F6796">
        <w:rPr>
          <w:noProof/>
          <w:lang w:val="fr-FR"/>
        </w:rPr>
        <w:t>pproved</w:t>
      </w:r>
      <w:r w:rsidR="00CD733B">
        <w:rPr>
          <w:noProof/>
          <w:lang w:val="fr-FR"/>
        </w:rPr>
        <w:t xml:space="preserve"> in </w:t>
      </w:r>
      <w:r w:rsidR="004B1968">
        <w:rPr>
          <w:noProof/>
          <w:lang w:val="fr-FR"/>
        </w:rPr>
        <w:t xml:space="preserve">the </w:t>
      </w:r>
      <w:r w:rsidR="00CD733B" w:rsidRPr="004B1968">
        <w:rPr>
          <w:noProof/>
          <w:lang w:val="fr-FR"/>
        </w:rPr>
        <w:t>SA#10</w:t>
      </w:r>
      <w:r w:rsidR="00E51A75">
        <w:rPr>
          <w:noProof/>
          <w:lang w:val="fr-FR"/>
        </w:rPr>
        <w:t>8</w:t>
      </w:r>
      <w:r w:rsidR="00CD733B">
        <w:rPr>
          <w:noProof/>
          <w:lang w:val="fr-FR"/>
        </w:rPr>
        <w:t xml:space="preserve"> meeting</w:t>
      </w:r>
      <w:r w:rsidR="007F6796">
        <w:rPr>
          <w:noProof/>
          <w:lang w:val="fr-FR"/>
        </w:rPr>
        <w:t xml:space="preserve">. </w:t>
      </w:r>
      <w:r w:rsidR="000F3806">
        <w:rPr>
          <w:noProof/>
          <w:lang w:val="fr-FR"/>
        </w:rPr>
        <w:t xml:space="preserve">According to the approved SID, the </w:t>
      </w:r>
      <w:r w:rsidR="000F3806" w:rsidRPr="000F3806">
        <w:rPr>
          <w:noProof/>
          <w:lang w:val="fr-FR"/>
        </w:rPr>
        <w:t xml:space="preserve">objective of the study is to </w:t>
      </w:r>
      <w:r w:rsidR="003D5B0B" w:rsidRPr="003D5B0B">
        <w:rPr>
          <w:noProof/>
          <w:lang w:val="fr-FR"/>
        </w:rPr>
        <w:t>identify and specify enhancements at application enablement layer to enable support for energy saving, which include</w:t>
      </w:r>
    </w:p>
    <w:p w14:paraId="45F220B8" w14:textId="77777777" w:rsidR="001E2B01" w:rsidRPr="00A45680" w:rsidRDefault="001E2B01" w:rsidP="00E412F2">
      <w:pPr>
        <w:pStyle w:val="NO"/>
        <w:numPr>
          <w:ilvl w:val="0"/>
          <w:numId w:val="16"/>
        </w:numPr>
        <w:tabs>
          <w:tab w:val="left" w:pos="567"/>
        </w:tabs>
        <w:ind w:left="568" w:hanging="284"/>
        <w:rPr>
          <w:lang w:val="en-US"/>
        </w:rPr>
      </w:pPr>
      <w:r w:rsidRPr="000323AF">
        <w:rPr>
          <w:lang w:val="en-US"/>
        </w:rPr>
        <w:t>Study functional enhancement</w:t>
      </w:r>
      <w:r>
        <w:rPr>
          <w:lang w:val="en-US"/>
        </w:rPr>
        <w:t>s</w:t>
      </w:r>
      <w:r w:rsidRPr="000323AF">
        <w:rPr>
          <w:lang w:val="en-US"/>
        </w:rPr>
        <w:t xml:space="preserve"> </w:t>
      </w:r>
      <w:r>
        <w:rPr>
          <w:lang w:val="en-US"/>
        </w:rPr>
        <w:t xml:space="preserve">and possible </w:t>
      </w:r>
      <w:r w:rsidRPr="000323AF">
        <w:rPr>
          <w:lang w:val="en-US"/>
        </w:rPr>
        <w:t xml:space="preserve">architectural </w:t>
      </w:r>
      <w:r>
        <w:rPr>
          <w:lang w:val="en-US"/>
        </w:rPr>
        <w:t>enhancements to</w:t>
      </w:r>
      <w:r w:rsidRPr="000323AF">
        <w:rPr>
          <w:lang w:val="en-US"/>
        </w:rPr>
        <w:t xml:space="preserve"> application enablers/services</w:t>
      </w:r>
      <w:r w:rsidRPr="001E2B01">
        <w:rPr>
          <w:lang w:val="en-US"/>
        </w:rPr>
        <w:t xml:space="preserve"> to support energy saving, including:</w:t>
      </w:r>
    </w:p>
    <w:p w14:paraId="74DE0B1B"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NSCE services for</w:t>
      </w:r>
      <w:r w:rsidRPr="001E2B01" w:rsidDel="008132E1">
        <w:rPr>
          <w:lang w:val="en-US"/>
        </w:rPr>
        <w:t xml:space="preserve"> </w:t>
      </w:r>
      <w:r w:rsidRPr="001E2B01">
        <w:rPr>
          <w:lang w:val="en-US"/>
        </w:rPr>
        <w:t>usage/configuration of dedicated network slice to verticals.</w:t>
      </w:r>
    </w:p>
    <w:p w14:paraId="055D09F7"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the application enablement layer (e.g. SEALDD, AIMLE, LM, ADAE) to support energy saving for the network resources used by applications.</w:t>
      </w:r>
    </w:p>
    <w:p w14:paraId="50C8E47B" w14:textId="767005F0" w:rsidR="001E2B01" w:rsidRPr="001E2B01" w:rsidRDefault="001E2B01" w:rsidP="00E412F2">
      <w:pPr>
        <w:pStyle w:val="NO"/>
        <w:numPr>
          <w:ilvl w:val="0"/>
          <w:numId w:val="16"/>
        </w:numPr>
        <w:tabs>
          <w:tab w:val="left" w:pos="567"/>
        </w:tabs>
        <w:ind w:left="568" w:hanging="284"/>
        <w:rPr>
          <w:lang w:val="en-US"/>
        </w:rPr>
      </w:pPr>
      <w:r w:rsidRPr="001E2B01">
        <w:rPr>
          <w:lang w:val="en-US"/>
        </w:rPr>
        <w:t xml:space="preserve">Identify potential solutions, including the information flows and </w:t>
      </w:r>
      <w:r w:rsidRPr="00725C70">
        <w:rPr>
          <w:lang w:val="en-US"/>
        </w:rPr>
        <w:t xml:space="preserve">application enablement </w:t>
      </w:r>
      <w:r w:rsidRPr="001E2B01">
        <w:rPr>
          <w:lang w:val="en-US"/>
        </w:rPr>
        <w:t>APIs satisfying the architectural requirements and enhancements identified in bullet</w:t>
      </w:r>
      <w:r w:rsidR="0046099A">
        <w:rPr>
          <w:lang w:val="en-US"/>
        </w:rPr>
        <w:t>#</w:t>
      </w:r>
      <w:r w:rsidRPr="001E2B01">
        <w:rPr>
          <w:lang w:val="en-US"/>
        </w:rPr>
        <w:t>1</w:t>
      </w:r>
      <w:r w:rsidRPr="00725C70">
        <w:rPr>
          <w:lang w:val="en-US"/>
        </w:rPr>
        <w:t>.</w:t>
      </w:r>
    </w:p>
    <w:p w14:paraId="6266C8C8" w14:textId="43F9316B" w:rsidR="00F5450C" w:rsidRPr="001F2657" w:rsidRDefault="001F2657" w:rsidP="001315A7">
      <w:pPr>
        <w:pStyle w:val="NO"/>
      </w:pPr>
      <w:r w:rsidRPr="001F2657">
        <w:t>NOTE:</w:t>
      </w:r>
      <w:r w:rsidRPr="001F2657">
        <w:tab/>
        <w:t xml:space="preserve">The study of application enablement for energy saving will consider the underlying 3GPP system’s existing capabilities such as leveraging the energy consumption information provided by the Core Network (e.g. EIF defined in TS 23.501), </w:t>
      </w:r>
      <w:r w:rsidRPr="001F2657">
        <w:rPr>
          <w:rFonts w:hint="eastAsia"/>
        </w:rPr>
        <w:t>network sli</w:t>
      </w:r>
      <w:r w:rsidRPr="001F2657">
        <w:t xml:space="preserve">cing management and energy measurement </w:t>
      </w:r>
      <w:r w:rsidRPr="001F2657">
        <w:t>information exposed by Management system (e.g. introduced in TS 28.552 and TS 28.554).</w:t>
      </w:r>
    </w:p>
    <w:p w14:paraId="4940741F" w14:textId="4A39EB1D" w:rsidR="007E42EA" w:rsidRDefault="007E42EA" w:rsidP="0048573F">
      <w:pPr>
        <w:rPr>
          <w:noProof/>
          <w:lang w:val="nl-NL"/>
        </w:rPr>
      </w:pPr>
      <w:r>
        <w:rPr>
          <w:noProof/>
          <w:lang w:val="nl-NL"/>
        </w:rPr>
        <w:t xml:space="preserve">Therefore, a new Key Issue is proposed for the study of the objective 1-b) on </w:t>
      </w:r>
      <w:r w:rsidRPr="003E26EB">
        <w:rPr>
          <w:noProof/>
          <w:lang w:val="nl-NL"/>
        </w:rPr>
        <w:t>enhance existing application enablement layer services to support energy saving for the network resources used by applications</w:t>
      </w:r>
      <w:r>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77777777" w:rsidR="007E42EA" w:rsidRPr="00CD2478" w:rsidRDefault="007E42EA" w:rsidP="007E42EA">
      <w:pPr>
        <w:rPr>
          <w:noProof/>
          <w:lang w:val="fr-FR"/>
        </w:rPr>
      </w:pPr>
      <w:r>
        <w:rPr>
          <w:noProof/>
          <w:lang w:val="fr-FR"/>
        </w:rPr>
        <w:t>This paper proposes</w:t>
      </w:r>
      <w:r w:rsidRPr="00320D65">
        <w:rPr>
          <w:noProof/>
          <w:lang w:val="nl-NL"/>
        </w:rPr>
        <w:t xml:space="preserve"> </w:t>
      </w:r>
      <w:r>
        <w:rPr>
          <w:noProof/>
          <w:lang w:val="nl-NL"/>
        </w:rPr>
        <w:t xml:space="preserve">a new Key Issue is proposed for the study of the objective 1-b) on </w:t>
      </w:r>
      <w:r w:rsidRPr="003E26EB">
        <w:rPr>
          <w:noProof/>
          <w:lang w:val="nl-NL"/>
        </w:rPr>
        <w:t>enhance existing application enablement layer services to support energy saving for the network resources used by applications</w:t>
      </w:r>
      <w:r>
        <w:rPr>
          <w:noProof/>
          <w:lang w:val="nl-NL"/>
        </w:rPr>
        <w: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849D3C6"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v0.0.0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F12826" w14:textId="2009860F" w:rsidR="009866EF" w:rsidRDefault="009866EF" w:rsidP="009866EF">
      <w:pPr>
        <w:pStyle w:val="Heading2"/>
        <w:rPr>
          <w:ins w:id="1" w:author="Ericsson" w:date="2025-08-18T10:42:00Z"/>
          <w:lang w:eastAsia="zh-CN"/>
        </w:rPr>
      </w:pPr>
      <w:bookmarkStart w:id="2" w:name="_Toc144371491"/>
      <w:ins w:id="3" w:author="Ericsson" w:date="2025-08-18T10:42:00Z">
        <w:r>
          <w:rPr>
            <w:lang w:eastAsia="zh-CN"/>
          </w:rPr>
          <w:lastRenderedPageBreak/>
          <w:t>5.Y</w:t>
        </w:r>
        <w:r w:rsidRPr="0054533E">
          <w:rPr>
            <w:lang w:eastAsia="zh-CN"/>
          </w:rPr>
          <w:tab/>
          <w:t>Key Issue #</w:t>
        </w:r>
        <w:r>
          <w:rPr>
            <w:lang w:eastAsia="zh-CN"/>
          </w:rPr>
          <w:t>Y</w:t>
        </w:r>
        <w:r w:rsidRPr="0054533E">
          <w:rPr>
            <w:lang w:eastAsia="zh-CN"/>
          </w:rPr>
          <w:t xml:space="preserve">: </w:t>
        </w:r>
        <w:r w:rsidRPr="00F240BC">
          <w:rPr>
            <w:lang w:eastAsia="zh-CN"/>
          </w:rPr>
          <w:t xml:space="preserve">Application Enablement </w:t>
        </w:r>
      </w:ins>
      <w:ins w:id="4" w:author="Ericsson_Jing Yue_r1" w:date="2025-08-29T06:29:00Z" w16du:dateUtc="2025-08-29T04:29:00Z">
        <w:r w:rsidR="005D4CCC">
          <w:rPr>
            <w:lang w:eastAsia="zh-CN"/>
          </w:rPr>
          <w:t xml:space="preserve">Layer Services </w:t>
        </w:r>
      </w:ins>
      <w:ins w:id="5" w:author="Ericsson" w:date="2025-08-18T10:42:00Z">
        <w:r w:rsidRPr="00F240BC">
          <w:rPr>
            <w:lang w:eastAsia="zh-CN"/>
          </w:rPr>
          <w:t>for Energy Saving</w:t>
        </w:r>
      </w:ins>
    </w:p>
    <w:p w14:paraId="5797C87E" w14:textId="77777777" w:rsidR="00DE1345" w:rsidRDefault="00DE1345" w:rsidP="00DE1345">
      <w:pPr>
        <w:pStyle w:val="Heading3"/>
        <w:rPr>
          <w:ins w:id="6" w:author="Ericsson_Jing Yue_r1" w:date="2025-08-29T07:03:00Z"/>
          <w:lang w:eastAsia="zh-CN"/>
        </w:rPr>
      </w:pPr>
      <w:ins w:id="7" w:author="Ericsson_Jing Yue_r1" w:date="2025-08-29T07:03:00Z">
        <w:r>
          <w:rPr>
            <w:lang w:eastAsia="zh-CN"/>
          </w:rPr>
          <w:t>5.X.1</w:t>
        </w:r>
        <w:r w:rsidRPr="0054533E">
          <w:rPr>
            <w:lang w:eastAsia="zh-CN"/>
          </w:rPr>
          <w:tab/>
        </w:r>
        <w:r>
          <w:rPr>
            <w:lang w:eastAsia="zh-CN"/>
          </w:rPr>
          <w:t>Description</w:t>
        </w:r>
      </w:ins>
    </w:p>
    <w:p w14:paraId="367DABED" w14:textId="71CE5A0B" w:rsidR="009255E9" w:rsidRDefault="009255E9" w:rsidP="009255E9">
      <w:pPr>
        <w:rPr>
          <w:ins w:id="8" w:author="Ericsson_Jing Yue_r1" w:date="2025-08-29T07:02:00Z"/>
        </w:rPr>
      </w:pPr>
      <w:ins w:id="9" w:author="Ericsson_Jing Yue_r1" w:date="2025-08-29T07:02:00Z">
        <w:r>
          <w:t xml:space="preserve">The new SID "study </w:t>
        </w:r>
        <w:r w:rsidRPr="006C651B">
          <w:rPr>
            <w:noProof/>
            <w:lang w:val="fr-FR"/>
          </w:rPr>
          <w:t xml:space="preserve">on </w:t>
        </w:r>
        <w:r w:rsidRPr="00602EF3">
          <w:rPr>
            <w:noProof/>
            <w:lang w:val="fr-FR"/>
          </w:rPr>
          <w:t>Application Enablement to support Energy Saving Phase 2</w:t>
        </w:r>
        <w:r>
          <w:t>" lists the objective of the study include:</w:t>
        </w:r>
      </w:ins>
    </w:p>
    <w:p w14:paraId="0E397D2A" w14:textId="77777777" w:rsidR="009255E9" w:rsidRPr="00602EF3" w:rsidRDefault="009255E9" w:rsidP="009255E9">
      <w:pPr>
        <w:numPr>
          <w:ilvl w:val="0"/>
          <w:numId w:val="21"/>
        </w:numPr>
        <w:ind w:left="568" w:hanging="284"/>
        <w:rPr>
          <w:ins w:id="10" w:author="Ericsson_Jing Yue_r1" w:date="2025-08-29T07:02:00Z"/>
        </w:rPr>
      </w:pPr>
      <w:ins w:id="11" w:author="Ericsson_Jing Yue_r1" w:date="2025-08-29T07:02:00Z">
        <w:r>
          <w:t>P</w:t>
        </w:r>
        <w:r w:rsidRPr="00602EF3">
          <w:t>otential enhancements to the application enablement layer (e.g. SEALDD, AIMLE, LM, ADAE) to support energy saving for the network resources used by applications.</w:t>
        </w:r>
      </w:ins>
    </w:p>
    <w:p w14:paraId="4E837479" w14:textId="3019B145" w:rsidR="009255E9" w:rsidRPr="00063EA7" w:rsidRDefault="009255E9" w:rsidP="009255E9">
      <w:pPr>
        <w:rPr>
          <w:ins w:id="12" w:author="Ericsson_Jing Yue_r1" w:date="2025-08-29T07:02:00Z"/>
          <w:noProof/>
          <w:lang w:val="fr-FR"/>
        </w:rPr>
      </w:pPr>
      <w:ins w:id="13" w:author="Ericsson_Jing Yue_r1" w:date="2025-08-29T07:02:00Z">
        <w:r w:rsidRPr="00063EA7">
          <w:rPr>
            <w:noProof/>
            <w:lang w:val="fr-FR"/>
          </w:rPr>
          <w:t xml:space="preserve">SA6 </w:t>
        </w:r>
      </w:ins>
      <w:ins w:id="14" w:author="Ericsson_Jing Yue_r1" w:date="2025-08-29T07:04:00Z" w16du:dateUtc="2025-08-29T05:04:00Z">
        <w:r w:rsidR="001B796F">
          <w:rPr>
            <w:noProof/>
            <w:lang w:val="fr-FR"/>
          </w:rPr>
          <w:t>defines</w:t>
        </w:r>
      </w:ins>
      <w:ins w:id="15" w:author="Ericsson_Jing Yue_r1" w:date="2025-08-29T07:02:00Z">
        <w:r w:rsidRPr="00063EA7">
          <w:rPr>
            <w:noProof/>
            <w:lang w:val="fr-FR"/>
          </w:rPr>
          <w:t xml:space="preserve"> services </w:t>
        </w:r>
      </w:ins>
      <w:ins w:id="16" w:author="Ericsson_Jing Yue_r1" w:date="2025-08-29T07:04:00Z" w16du:dateUtc="2025-08-29T05:04:00Z">
        <w:r w:rsidR="001B796F">
          <w:rPr>
            <w:noProof/>
            <w:lang w:val="fr-FR"/>
          </w:rPr>
          <w:t xml:space="preserve">which </w:t>
        </w:r>
      </w:ins>
      <w:ins w:id="17" w:author="Ericsson_Jing Yue_r1" w:date="2025-08-29T07:05:00Z" w16du:dateUtc="2025-08-29T05:05:00Z">
        <w:r w:rsidR="001B796F">
          <w:rPr>
            <w:noProof/>
            <w:lang w:val="fr-FR"/>
          </w:rPr>
          <w:t xml:space="preserve">may be enhanced </w:t>
        </w:r>
        <w:r w:rsidR="008D4C97">
          <w:rPr>
            <w:noProof/>
            <w:lang w:val="fr-FR"/>
          </w:rPr>
          <w:t xml:space="preserve">to </w:t>
        </w:r>
      </w:ins>
      <w:ins w:id="18" w:author="Ericsson_Jing Yue_r1" w:date="2025-08-29T07:06:00Z" w16du:dateUtc="2025-08-29T05:06:00Z">
        <w:r w:rsidR="008D4C97">
          <w:rPr>
            <w:noProof/>
            <w:lang w:val="fr-FR"/>
          </w:rPr>
          <w:t>support</w:t>
        </w:r>
      </w:ins>
      <w:ins w:id="19" w:author="Ericsson_Jing Yue_r1" w:date="2025-08-29T07:05:00Z" w16du:dateUtc="2025-08-29T05:05:00Z">
        <w:r w:rsidR="008D4C97">
          <w:rPr>
            <w:noProof/>
            <w:lang w:val="fr-FR"/>
          </w:rPr>
          <w:t xml:space="preserve"> </w:t>
        </w:r>
      </w:ins>
      <w:ins w:id="20" w:author="Ericsson_Jing Yue_r1" w:date="2025-08-29T07:02:00Z">
        <w:r w:rsidRPr="00063EA7">
          <w:rPr>
            <w:noProof/>
            <w:lang w:val="fr-FR"/>
          </w:rPr>
          <w:t xml:space="preserve">energy saving capabilities in order to satisfy the request from </w:t>
        </w:r>
        <w:r w:rsidRPr="00063EA7">
          <w:rPr>
            <w:rFonts w:hint="eastAsia"/>
            <w:noProof/>
            <w:lang w:val="fr-FR"/>
          </w:rPr>
          <w:t>consumer</w:t>
        </w:r>
      </w:ins>
      <w:ins w:id="21" w:author="Ericsson_Jing Yue_r1" w:date="2025-08-29T07:06:00Z" w16du:dateUtc="2025-08-29T05:06:00Z">
        <w:r w:rsidR="008D4C97">
          <w:rPr>
            <w:noProof/>
            <w:lang w:val="fr-FR"/>
          </w:rPr>
          <w:t xml:space="preserve"> (e.g. VAL server)</w:t>
        </w:r>
      </w:ins>
      <w:ins w:id="22" w:author="Ericsson_Jing Yue_r1" w:date="2025-08-29T07:02:00Z">
        <w:r w:rsidRPr="00063EA7">
          <w:rPr>
            <w:noProof/>
            <w:lang w:val="fr-FR"/>
          </w:rPr>
          <w:t>.</w:t>
        </w:r>
        <w:r>
          <w:rPr>
            <w:noProof/>
            <w:lang w:val="fr-FR"/>
          </w:rPr>
          <w:t xml:space="preserve"> Examples </w:t>
        </w:r>
        <w:r w:rsidRPr="00063EA7">
          <w:rPr>
            <w:noProof/>
            <w:lang w:val="fr-FR"/>
          </w:rPr>
          <w:t>includ</w:t>
        </w:r>
        <w:r>
          <w:rPr>
            <w:noProof/>
            <w:lang w:val="fr-FR"/>
          </w:rPr>
          <w:t>e</w:t>
        </w:r>
        <w:r w:rsidRPr="00063EA7">
          <w:rPr>
            <w:noProof/>
            <w:lang w:val="fr-FR"/>
          </w:rPr>
          <w:t xml:space="preserve"> </w:t>
        </w:r>
        <w:r>
          <w:rPr>
            <w:noProof/>
            <w:lang w:val="fr-FR"/>
          </w:rPr>
          <w:t>(</w:t>
        </w:r>
        <w:r w:rsidRPr="00063EA7">
          <w:rPr>
            <w:noProof/>
            <w:lang w:val="fr-FR"/>
          </w:rPr>
          <w:t>but not limit</w:t>
        </w:r>
        <w:r>
          <w:rPr>
            <w:noProof/>
            <w:lang w:val="fr-FR"/>
          </w:rPr>
          <w:t>ed</w:t>
        </w:r>
        <w:r w:rsidRPr="00063EA7">
          <w:rPr>
            <w:noProof/>
            <w:lang w:val="fr-FR"/>
          </w:rPr>
          <w:t xml:space="preserve"> to</w:t>
        </w:r>
        <w:r>
          <w:rPr>
            <w:noProof/>
            <w:lang w:val="fr-FR"/>
          </w:rPr>
          <w:t>):</w:t>
        </w:r>
      </w:ins>
    </w:p>
    <w:p w14:paraId="241812FC" w14:textId="77777777" w:rsidR="009255E9" w:rsidRDefault="009255E9" w:rsidP="009255E9">
      <w:pPr>
        <w:ind w:left="568" w:hanging="284"/>
        <w:rPr>
          <w:ins w:id="23" w:author="Ericsson_Jing Yue_r1" w:date="2025-08-29T07:02:00Z"/>
        </w:rPr>
      </w:pPr>
      <w:ins w:id="24" w:author="Ericsson_Jing Yue_r1" w:date="2025-08-29T07:02:00Z">
        <w:r w:rsidRPr="009A2005">
          <w:t>-</w:t>
        </w:r>
        <w:r>
          <w:tab/>
          <w:t>Data delivery via SEALDD server and client consumes energy. For example, enhancements to the SEALDD server on adjustment of data delivery configuration with consideration of energy contains is needed.</w:t>
        </w:r>
      </w:ins>
    </w:p>
    <w:p w14:paraId="086A64BF" w14:textId="77777777" w:rsidR="009255E9" w:rsidRDefault="009255E9" w:rsidP="009255E9">
      <w:pPr>
        <w:ind w:left="568" w:hanging="284"/>
        <w:rPr>
          <w:ins w:id="25" w:author="Ericsson_Jing Yue_r1" w:date="2025-08-29T07:02:00Z"/>
        </w:rPr>
      </w:pPr>
      <w:ins w:id="26" w:author="Ericsson_Jing Yue_r1" w:date="2025-08-29T07:02:00Z">
        <w:r w:rsidRPr="009A2005">
          <w:t>-</w:t>
        </w:r>
        <w:r>
          <w:tab/>
          <w:t xml:space="preserve">LM client reports location information consumes energy. </w:t>
        </w:r>
        <w:r w:rsidRPr="006647B9">
          <w:rPr>
            <w:rFonts w:hint="eastAsia"/>
          </w:rPr>
          <w:t xml:space="preserve">LM service on location information collection </w:t>
        </w:r>
        <w:r>
          <w:t xml:space="preserve">can be adjusted, for example, </w:t>
        </w:r>
        <w:r w:rsidRPr="006647B9">
          <w:rPr>
            <w:rFonts w:hint="eastAsia"/>
          </w:rPr>
          <w:t xml:space="preserve">adjustment of LCS QoS </w:t>
        </w:r>
        <w:r w:rsidRPr="006F5EBC">
          <w:t>to reduce energy consumption</w:t>
        </w:r>
        <w:r>
          <w:t xml:space="preserve"> </w:t>
        </w:r>
        <w:r w:rsidRPr="006647B9">
          <w:rPr>
            <w:rFonts w:hint="eastAsia"/>
          </w:rPr>
          <w:t xml:space="preserve">and/or </w:t>
        </w:r>
        <w:r>
          <w:t>switch LM client location reporting to network location reporting to saving</w:t>
        </w:r>
        <w:r w:rsidRPr="006647B9">
          <w:rPr>
            <w:rFonts w:hint="eastAsia"/>
          </w:rPr>
          <w:t xml:space="preserve"> energy </w:t>
        </w:r>
        <w:r>
          <w:t>at the UE side.</w:t>
        </w:r>
      </w:ins>
    </w:p>
    <w:p w14:paraId="74A7A7E9" w14:textId="77777777" w:rsidR="009255E9" w:rsidRDefault="009255E9" w:rsidP="009255E9">
      <w:pPr>
        <w:ind w:left="568" w:hanging="284"/>
        <w:rPr>
          <w:ins w:id="27" w:author="Ericsson_Jing Yue_r1" w:date="2025-08-29T07:02:00Z"/>
        </w:rPr>
      </w:pPr>
      <w:ins w:id="28" w:author="Ericsson_Jing Yue_r1" w:date="2025-08-29T07:02:00Z">
        <w:r w:rsidRPr="009A2005">
          <w:t>-</w:t>
        </w:r>
        <w:r>
          <w:tab/>
          <w:t xml:space="preserve">There are existing ADAE analytics on energy efficiency, for example, DN Energy Efficiency analytics, can be used for supporting energy saving of the network </w:t>
        </w:r>
        <w:r w:rsidRPr="00602EF3">
          <w:t xml:space="preserve">resources </w:t>
        </w:r>
        <w:r>
          <w:t>in some</w:t>
        </w:r>
        <w:r w:rsidRPr="00602EF3">
          <w:t xml:space="preserve"> applications</w:t>
        </w:r>
        <w:r>
          <w:t>. To support wider range of applications, potential enhancements to the ADAE services may needed, e.g., enhance existing ADAE analytics and/or introduce new analytics.</w:t>
        </w:r>
      </w:ins>
    </w:p>
    <w:p w14:paraId="2A2388C2" w14:textId="7DFCB66D" w:rsidR="009255E9" w:rsidRPr="0025555E" w:rsidRDefault="00B40AFF" w:rsidP="00CA2BF5">
      <w:pPr>
        <w:rPr>
          <w:ins w:id="29" w:author="Ericsson_Jing Yue_r1" w:date="2025-08-29T07:02:00Z"/>
        </w:rPr>
      </w:pPr>
      <w:ins w:id="30" w:author="Ericsson_Jing Yue_r1" w:date="2025-08-29T07:06:00Z" w16du:dateUtc="2025-08-29T05:06:00Z">
        <w:r>
          <w:rPr>
            <w:noProof/>
            <w:lang w:val="fr-FR"/>
          </w:rPr>
          <w:t xml:space="preserve">Therefore, </w:t>
        </w:r>
      </w:ins>
      <w:ins w:id="31" w:author="Ericsson_Jing Yue_r1" w:date="2025-08-29T07:07:00Z" w16du:dateUtc="2025-08-29T05:07:00Z">
        <w:r w:rsidR="00907712">
          <w:rPr>
            <w:noProof/>
            <w:lang w:val="fr-FR"/>
          </w:rPr>
          <w:t xml:space="preserve">whether </w:t>
        </w:r>
      </w:ins>
      <w:ins w:id="32" w:author="Ericsson_Jing Yue_r1" w:date="2025-08-29T07:02:00Z">
        <w:r w:rsidR="009255E9">
          <w:t>existing a</w:t>
        </w:r>
        <w:r w:rsidR="009255E9" w:rsidRPr="008B0F0C">
          <w:t xml:space="preserve">pplication </w:t>
        </w:r>
        <w:r w:rsidR="009255E9">
          <w:t>e</w:t>
        </w:r>
        <w:r w:rsidR="009255E9" w:rsidRPr="008B0F0C">
          <w:t xml:space="preserve">nablement </w:t>
        </w:r>
        <w:r w:rsidR="009255E9">
          <w:t>l</w:t>
        </w:r>
        <w:r w:rsidR="009255E9" w:rsidRPr="008B0F0C">
          <w:t xml:space="preserve">ayer </w:t>
        </w:r>
        <w:r w:rsidR="009255E9">
          <w:t>s</w:t>
        </w:r>
        <w:r w:rsidR="009255E9" w:rsidRPr="008B0F0C">
          <w:t>ervices</w:t>
        </w:r>
      </w:ins>
      <w:ins w:id="33" w:author="Ericsson_Jing Yue_r1" w:date="2025-08-29T07:07:00Z" w16du:dateUtc="2025-08-29T05:07:00Z">
        <w:r w:rsidR="00907712">
          <w:t xml:space="preserve"> </w:t>
        </w:r>
        <w:r w:rsidR="00553D3B">
          <w:t>including</w:t>
        </w:r>
        <w:r w:rsidR="00907712">
          <w:t xml:space="preserve"> SEALDD</w:t>
        </w:r>
      </w:ins>
      <w:ins w:id="34" w:author="Ericsson_Jing Yue_r1" w:date="2025-08-29T07:08:00Z" w16du:dateUtc="2025-08-29T05:08:00Z">
        <w:r w:rsidR="00553D3B">
          <w:t>, LM, ADAE, etc., can be enhanced</w:t>
        </w:r>
      </w:ins>
      <w:ins w:id="35" w:author="Ericsson_Jing Yue_r1" w:date="2025-08-29T07:02:00Z">
        <w:r w:rsidR="009255E9" w:rsidRPr="008B0F0C">
          <w:t xml:space="preserve"> </w:t>
        </w:r>
        <w:r w:rsidR="009255E9">
          <w:t>to support energy saving of the resources used by applications</w:t>
        </w:r>
      </w:ins>
      <w:ins w:id="36" w:author="Ericsson_Jing Yue_r1" w:date="2025-08-29T07:08:00Z" w16du:dateUtc="2025-08-29T05:08:00Z">
        <w:r w:rsidR="00CA2BF5">
          <w:t xml:space="preserve"> need to be studied.</w:t>
        </w:r>
      </w:ins>
    </w:p>
    <w:p w14:paraId="30423B4A" w14:textId="39F25DB3" w:rsidR="009255E9" w:rsidRDefault="009255E9" w:rsidP="009255E9">
      <w:pPr>
        <w:pStyle w:val="Heading3"/>
        <w:rPr>
          <w:ins w:id="37" w:author="Ericsson_Jing Yue_r1" w:date="2025-08-29T07:02:00Z"/>
          <w:lang w:eastAsia="zh-CN"/>
        </w:rPr>
      </w:pPr>
      <w:ins w:id="38" w:author="Ericsson_Jing Yue_r1" w:date="2025-08-29T07:02:00Z">
        <w:r>
          <w:rPr>
            <w:lang w:eastAsia="zh-CN"/>
          </w:rPr>
          <w:t>5.</w:t>
        </w:r>
      </w:ins>
      <w:ins w:id="39" w:author="Ericsson_Jing Yue_r1" w:date="2025-08-29T07:03:00Z" w16du:dateUtc="2025-08-29T05:03:00Z">
        <w:r w:rsidR="00635F4E">
          <w:rPr>
            <w:lang w:eastAsia="zh-CN"/>
          </w:rPr>
          <w:t>Y.</w:t>
        </w:r>
      </w:ins>
      <w:ins w:id="40" w:author="Ericsson_Jing Yue_r1" w:date="2025-08-29T07:02:00Z">
        <w:r>
          <w:rPr>
            <w:lang w:eastAsia="zh-CN"/>
          </w:rPr>
          <w:t>2</w:t>
        </w:r>
        <w:r w:rsidRPr="0054533E">
          <w:rPr>
            <w:lang w:eastAsia="zh-CN"/>
          </w:rPr>
          <w:tab/>
        </w:r>
        <w:r>
          <w:rPr>
            <w:lang w:eastAsia="zh-CN"/>
          </w:rPr>
          <w:t>Open Issues</w:t>
        </w:r>
      </w:ins>
    </w:p>
    <w:p w14:paraId="77E9644A" w14:textId="77777777" w:rsidR="009255E9" w:rsidRDefault="009255E9" w:rsidP="009255E9">
      <w:pPr>
        <w:rPr>
          <w:ins w:id="41" w:author="Ericsson_Jing Yue_r1" w:date="2025-08-29T07:02:00Z"/>
        </w:rPr>
      </w:pPr>
      <w:ins w:id="42" w:author="Ericsson_Jing Yue_r1" w:date="2025-08-29T07:02:00Z">
        <w:r>
          <w:t>To e</w:t>
        </w:r>
        <w:r w:rsidRPr="008B0F0C">
          <w:t xml:space="preserve">nhance </w:t>
        </w:r>
        <w:r>
          <w:t>e</w:t>
        </w:r>
        <w:r w:rsidRPr="008B0F0C">
          <w:t xml:space="preserve">xisting </w:t>
        </w:r>
        <w:r>
          <w:t>a</w:t>
        </w:r>
        <w:r w:rsidRPr="008B0F0C">
          <w:t xml:space="preserve">pplication </w:t>
        </w:r>
        <w:r>
          <w:t>e</w:t>
        </w:r>
        <w:r w:rsidRPr="008B0F0C">
          <w:t xml:space="preserve">nablement </w:t>
        </w:r>
        <w:r>
          <w:t>l</w:t>
        </w:r>
        <w:r w:rsidRPr="008B0F0C">
          <w:t xml:space="preserve">ayer </w:t>
        </w:r>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ins>
    </w:p>
    <w:p w14:paraId="70BA72A2" w14:textId="7EF83DB2" w:rsidR="009605A1" w:rsidRDefault="009255E9" w:rsidP="009605A1">
      <w:pPr>
        <w:ind w:left="568" w:hanging="284"/>
        <w:rPr>
          <w:ins w:id="43" w:author="Ericsson_Jing Yue_r1" w:date="2025-08-29T07:09:00Z" w16du:dateUtc="2025-08-29T05:09:00Z"/>
        </w:rPr>
      </w:pPr>
      <w:ins w:id="44" w:author="Ericsson_Jing Yue_r1" w:date="2025-08-29T07:02:00Z">
        <w:r w:rsidRPr="009A2005">
          <w:t>-</w:t>
        </w:r>
        <w:r>
          <w:tab/>
        </w:r>
      </w:ins>
      <w:ins w:id="45" w:author="Ericsson_Jing Yue_r1" w:date="2025-08-29T07:09:00Z">
        <w:r w:rsidR="009605A1">
          <w:t>Identify whether and how existing application enablement layer services</w:t>
        </w:r>
      </w:ins>
      <w:ins w:id="46" w:author="Ericsson_Jing Yue_r1" w:date="2025-08-29T07:13:00Z" w16du:dateUtc="2025-08-29T05:13:00Z">
        <w:r w:rsidR="00451B37">
          <w:t xml:space="preserve"> (e.g. SEALDD, LM, ADAE)</w:t>
        </w:r>
        <w:r w:rsidR="008847E4">
          <w:t xml:space="preserve"> </w:t>
        </w:r>
      </w:ins>
      <w:ins w:id="47" w:author="Ericsson_Jing Yue_r1" w:date="2025-08-29T07:09:00Z">
        <w:r w:rsidR="009605A1">
          <w:t>need be enhanced to support energy savings.</w:t>
        </w:r>
      </w:ins>
    </w:p>
    <w:p w14:paraId="524FE36E" w14:textId="7E7B2BB6" w:rsidR="001142D7" w:rsidRDefault="001142D7" w:rsidP="001142D7">
      <w:pPr>
        <w:pStyle w:val="NO"/>
        <w:rPr>
          <w:ins w:id="48" w:author="Ericsson_Jing Yue_r1" w:date="2025-08-29T07:09:00Z"/>
        </w:rPr>
      </w:pPr>
      <w:ins w:id="49" w:author="Ericsson_Jing Yue_r1" w:date="2025-08-29T07:09:00Z">
        <w:r>
          <w:t>NOTE</w:t>
        </w:r>
        <w:r w:rsidRPr="001F2657">
          <w:t> </w:t>
        </w:r>
        <w:r>
          <w:t>1:</w:t>
        </w:r>
        <w:r>
          <w:tab/>
        </w:r>
        <w:r w:rsidRPr="00D413B1">
          <w:t xml:space="preserve">The </w:t>
        </w:r>
        <w:r>
          <w:t xml:space="preserve">existing application enablement layer services considered </w:t>
        </w:r>
      </w:ins>
      <w:ins w:id="50" w:author="Ericsson_Jing Yue_r1" w:date="2025-08-29T07:13:00Z" w16du:dateUtc="2025-08-29T05:13:00Z">
        <w:r w:rsidR="001D7836">
          <w:t xml:space="preserve">in this Key Issue </w:t>
        </w:r>
      </w:ins>
      <w:ins w:id="51" w:author="Ericsson_Jing Yue_r1" w:date="2025-08-29T07:09:00Z">
        <w:r>
          <w:t>are the ones which are not covered in the other Key Issues</w:t>
        </w:r>
        <w:r w:rsidRPr="00D413B1">
          <w:t>.</w:t>
        </w:r>
      </w:ins>
    </w:p>
    <w:p w14:paraId="01D1110A" w14:textId="6E313AB7" w:rsidR="001142D7" w:rsidRDefault="001142D7" w:rsidP="001142D7">
      <w:pPr>
        <w:pStyle w:val="NO"/>
        <w:rPr>
          <w:ins w:id="52" w:author="Ericsson_Jing Yue_r1" w:date="2025-08-29T07:09:00Z"/>
        </w:rPr>
      </w:pPr>
      <w:ins w:id="53" w:author="Ericsson_Jing Yue_r1" w:date="2025-08-29T07:09:00Z">
        <w:r>
          <w:t>NOTE</w:t>
        </w:r>
        <w:r w:rsidRPr="001F2657">
          <w:t> </w:t>
        </w:r>
        <w:r>
          <w:t>2:</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ins>
    </w:p>
    <w:p w14:paraId="6AE27C96" w14:textId="3BCCAE0F" w:rsidR="00A31322" w:rsidRDefault="00A31322" w:rsidP="009605A1">
      <w:pPr>
        <w:ind w:left="568" w:hanging="284"/>
        <w:rPr>
          <w:ins w:id="54" w:author="Ericsson" w:date="2025-08-18T13:09:00Z" w16du:dateUtc="2025-08-18T11:09:00Z"/>
        </w:rPr>
      </w:pPr>
    </w:p>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D48B4" w14:textId="77777777" w:rsidR="00263929" w:rsidRDefault="00263929">
      <w:r>
        <w:separator/>
      </w:r>
    </w:p>
  </w:endnote>
  <w:endnote w:type="continuationSeparator" w:id="0">
    <w:p w14:paraId="2B2E1975" w14:textId="77777777" w:rsidR="00263929" w:rsidRDefault="0026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AE71D" w14:textId="77777777" w:rsidR="00263929" w:rsidRDefault="00263929">
      <w:r>
        <w:separator/>
      </w:r>
    </w:p>
  </w:footnote>
  <w:footnote w:type="continuationSeparator" w:id="0">
    <w:p w14:paraId="6300D440" w14:textId="77777777" w:rsidR="00263929" w:rsidRDefault="0026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SimSun"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3"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10"/>
  </w:num>
  <w:num w:numId="2" w16cid:durableId="444665088">
    <w:abstractNumId w:val="21"/>
  </w:num>
  <w:num w:numId="3" w16cid:durableId="1609509949">
    <w:abstractNumId w:val="20"/>
  </w:num>
  <w:num w:numId="4" w16cid:durableId="1797261975">
    <w:abstractNumId w:val="18"/>
  </w:num>
  <w:num w:numId="5" w16cid:durableId="122235250">
    <w:abstractNumId w:val="16"/>
  </w:num>
  <w:num w:numId="6" w16cid:durableId="711031527">
    <w:abstractNumId w:val="22"/>
  </w:num>
  <w:num w:numId="7" w16cid:durableId="1282151659">
    <w:abstractNumId w:val="5"/>
    <w:lvlOverride w:ilvl="0">
      <w:lvl w:ilvl="0">
        <w:numFmt w:val="lowerLetter"/>
        <w:lvlText w:val="%1."/>
        <w:lvlJc w:val="left"/>
      </w:lvl>
    </w:lvlOverride>
  </w:num>
  <w:num w:numId="8" w16cid:durableId="689917721">
    <w:abstractNumId w:val="11"/>
  </w:num>
  <w:num w:numId="9" w16cid:durableId="1036471821">
    <w:abstractNumId w:val="17"/>
  </w:num>
  <w:num w:numId="10" w16cid:durableId="1306739588">
    <w:abstractNumId w:val="24"/>
  </w:num>
  <w:num w:numId="11" w16cid:durableId="25758327">
    <w:abstractNumId w:val="9"/>
  </w:num>
  <w:num w:numId="12" w16cid:durableId="1234898054">
    <w:abstractNumId w:val="8"/>
  </w:num>
  <w:num w:numId="13" w16cid:durableId="1226376007">
    <w:abstractNumId w:val="0"/>
    <w:lvlOverride w:ilvl="0">
      <w:startOverride w:val="1"/>
    </w:lvlOverride>
  </w:num>
  <w:num w:numId="14" w16cid:durableId="731805001">
    <w:abstractNumId w:val="4"/>
  </w:num>
  <w:num w:numId="15" w16cid:durableId="101803308">
    <w:abstractNumId w:val="23"/>
  </w:num>
  <w:num w:numId="16" w16cid:durableId="1676957721">
    <w:abstractNumId w:val="2"/>
  </w:num>
  <w:num w:numId="17" w16cid:durableId="476343491">
    <w:abstractNumId w:val="7"/>
  </w:num>
  <w:num w:numId="18" w16cid:durableId="1451700618">
    <w:abstractNumId w:val="12"/>
  </w:num>
  <w:num w:numId="19" w16cid:durableId="1309941073">
    <w:abstractNumId w:val="19"/>
  </w:num>
  <w:num w:numId="20" w16cid:durableId="645866020">
    <w:abstractNumId w:val="13"/>
  </w:num>
  <w:num w:numId="21" w16cid:durableId="328562160">
    <w:abstractNumId w:val="3"/>
  </w:num>
  <w:num w:numId="22" w16cid:durableId="1419325444">
    <w:abstractNumId w:val="15"/>
  </w:num>
  <w:num w:numId="23" w16cid:durableId="518665730">
    <w:abstractNumId w:val="1"/>
  </w:num>
  <w:num w:numId="24" w16cid:durableId="1769545020">
    <w:abstractNumId w:val="14"/>
  </w:num>
  <w:num w:numId="25" w16cid:durableId="20763164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A7"/>
    <w:rsid w:val="00132246"/>
    <w:rsid w:val="001338CA"/>
    <w:rsid w:val="00133F89"/>
    <w:rsid w:val="00134D88"/>
    <w:rsid w:val="0013504C"/>
    <w:rsid w:val="00141A93"/>
    <w:rsid w:val="001430CA"/>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757E"/>
    <w:rsid w:val="0019012F"/>
    <w:rsid w:val="00191762"/>
    <w:rsid w:val="001917A2"/>
    <w:rsid w:val="00191B8E"/>
    <w:rsid w:val="00191D46"/>
    <w:rsid w:val="00192D8F"/>
    <w:rsid w:val="001935A6"/>
    <w:rsid w:val="0019729A"/>
    <w:rsid w:val="00197B8E"/>
    <w:rsid w:val="001A3370"/>
    <w:rsid w:val="001A54C7"/>
    <w:rsid w:val="001A77FF"/>
    <w:rsid w:val="001B03EA"/>
    <w:rsid w:val="001B3ADD"/>
    <w:rsid w:val="001B43A6"/>
    <w:rsid w:val="001B796F"/>
    <w:rsid w:val="001B7F16"/>
    <w:rsid w:val="001C3CCE"/>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15BF"/>
    <w:rsid w:val="001F2657"/>
    <w:rsid w:val="001F3838"/>
    <w:rsid w:val="001F632F"/>
    <w:rsid w:val="00200F8B"/>
    <w:rsid w:val="00201128"/>
    <w:rsid w:val="00201225"/>
    <w:rsid w:val="00201692"/>
    <w:rsid w:val="0020225A"/>
    <w:rsid w:val="00205537"/>
    <w:rsid w:val="002055DD"/>
    <w:rsid w:val="00206746"/>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F58"/>
    <w:rsid w:val="00312581"/>
    <w:rsid w:val="003131B7"/>
    <w:rsid w:val="0031719F"/>
    <w:rsid w:val="00317DF6"/>
    <w:rsid w:val="00320D65"/>
    <w:rsid w:val="003211C9"/>
    <w:rsid w:val="00324837"/>
    <w:rsid w:val="0032526C"/>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1380"/>
    <w:rsid w:val="004356B8"/>
    <w:rsid w:val="00435CA8"/>
    <w:rsid w:val="00436BAB"/>
    <w:rsid w:val="00436FCC"/>
    <w:rsid w:val="004404C5"/>
    <w:rsid w:val="00441D75"/>
    <w:rsid w:val="00445737"/>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F0F"/>
    <w:rsid w:val="00506228"/>
    <w:rsid w:val="0050780D"/>
    <w:rsid w:val="005125C8"/>
    <w:rsid w:val="005162B2"/>
    <w:rsid w:val="00521039"/>
    <w:rsid w:val="00525A3A"/>
    <w:rsid w:val="00525DE5"/>
    <w:rsid w:val="00527062"/>
    <w:rsid w:val="005326DB"/>
    <w:rsid w:val="005327E3"/>
    <w:rsid w:val="00535D62"/>
    <w:rsid w:val="00535FDF"/>
    <w:rsid w:val="00536618"/>
    <w:rsid w:val="00537C0F"/>
    <w:rsid w:val="00542234"/>
    <w:rsid w:val="005502DE"/>
    <w:rsid w:val="00553D3B"/>
    <w:rsid w:val="005545CE"/>
    <w:rsid w:val="00555A02"/>
    <w:rsid w:val="00556777"/>
    <w:rsid w:val="005569DB"/>
    <w:rsid w:val="00560D21"/>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705B"/>
    <w:rsid w:val="0065003E"/>
    <w:rsid w:val="00654B97"/>
    <w:rsid w:val="00661454"/>
    <w:rsid w:val="00665EA1"/>
    <w:rsid w:val="00670861"/>
    <w:rsid w:val="00671DE2"/>
    <w:rsid w:val="00676AC3"/>
    <w:rsid w:val="00681DA1"/>
    <w:rsid w:val="00683242"/>
    <w:rsid w:val="0068500D"/>
    <w:rsid w:val="00687AF4"/>
    <w:rsid w:val="00690E00"/>
    <w:rsid w:val="00690ED5"/>
    <w:rsid w:val="006A0945"/>
    <w:rsid w:val="006A0FAB"/>
    <w:rsid w:val="006A19F1"/>
    <w:rsid w:val="006A6ADE"/>
    <w:rsid w:val="006B27FA"/>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331B"/>
    <w:rsid w:val="007633D0"/>
    <w:rsid w:val="007643CD"/>
    <w:rsid w:val="00765476"/>
    <w:rsid w:val="00765B6C"/>
    <w:rsid w:val="00766CD3"/>
    <w:rsid w:val="007675BC"/>
    <w:rsid w:val="007700F7"/>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7868"/>
    <w:rsid w:val="00817B2B"/>
    <w:rsid w:val="008302E5"/>
    <w:rsid w:val="00832C4F"/>
    <w:rsid w:val="00834033"/>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3906"/>
    <w:rsid w:val="008B3DB0"/>
    <w:rsid w:val="008B6B24"/>
    <w:rsid w:val="008C4104"/>
    <w:rsid w:val="008D3136"/>
    <w:rsid w:val="008D39AA"/>
    <w:rsid w:val="008D4C97"/>
    <w:rsid w:val="008D5120"/>
    <w:rsid w:val="008D6FAA"/>
    <w:rsid w:val="008E1A03"/>
    <w:rsid w:val="008E2695"/>
    <w:rsid w:val="008E448A"/>
    <w:rsid w:val="008E4DC4"/>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CF9"/>
    <w:rsid w:val="00904D9E"/>
    <w:rsid w:val="00907712"/>
    <w:rsid w:val="0091177D"/>
    <w:rsid w:val="00911FE5"/>
    <w:rsid w:val="0091288D"/>
    <w:rsid w:val="00915F16"/>
    <w:rsid w:val="00916B91"/>
    <w:rsid w:val="00921C21"/>
    <w:rsid w:val="00921E3A"/>
    <w:rsid w:val="00923D8D"/>
    <w:rsid w:val="009250EC"/>
    <w:rsid w:val="009255E9"/>
    <w:rsid w:val="00930FC1"/>
    <w:rsid w:val="00931884"/>
    <w:rsid w:val="00933CF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E31C0"/>
    <w:rsid w:val="009E3297"/>
    <w:rsid w:val="009E35FC"/>
    <w:rsid w:val="009E4B41"/>
    <w:rsid w:val="009E53CB"/>
    <w:rsid w:val="009F32BF"/>
    <w:rsid w:val="009F3C67"/>
    <w:rsid w:val="009F7FF6"/>
    <w:rsid w:val="00A00858"/>
    <w:rsid w:val="00A02626"/>
    <w:rsid w:val="00A07FFA"/>
    <w:rsid w:val="00A147C2"/>
    <w:rsid w:val="00A17621"/>
    <w:rsid w:val="00A200DC"/>
    <w:rsid w:val="00A207C1"/>
    <w:rsid w:val="00A22793"/>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677"/>
    <w:rsid w:val="00B36EA5"/>
    <w:rsid w:val="00B40AFF"/>
    <w:rsid w:val="00B411B7"/>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61CF"/>
    <w:rsid w:val="00BA660B"/>
    <w:rsid w:val="00BB0C6E"/>
    <w:rsid w:val="00BB3AB2"/>
    <w:rsid w:val="00BB3F14"/>
    <w:rsid w:val="00BB5285"/>
    <w:rsid w:val="00BB5DFC"/>
    <w:rsid w:val="00BB6096"/>
    <w:rsid w:val="00BB62C9"/>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5B9B"/>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F04A2"/>
    <w:rsid w:val="00CF2E72"/>
    <w:rsid w:val="00CF6471"/>
    <w:rsid w:val="00CF70BB"/>
    <w:rsid w:val="00D0472E"/>
    <w:rsid w:val="00D07198"/>
    <w:rsid w:val="00D16A23"/>
    <w:rsid w:val="00D172BE"/>
    <w:rsid w:val="00D218E3"/>
    <w:rsid w:val="00D22E10"/>
    <w:rsid w:val="00D234A1"/>
    <w:rsid w:val="00D23A71"/>
    <w:rsid w:val="00D24209"/>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A3403"/>
    <w:rsid w:val="00DA42F7"/>
    <w:rsid w:val="00DA4A78"/>
    <w:rsid w:val="00DA4DB5"/>
    <w:rsid w:val="00DA52C2"/>
    <w:rsid w:val="00DA5F5E"/>
    <w:rsid w:val="00DA75EC"/>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EF49D2"/>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461A"/>
    <w:rsid w:val="00F37014"/>
    <w:rsid w:val="00F40F24"/>
    <w:rsid w:val="00F41E6A"/>
    <w:rsid w:val="00F443BE"/>
    <w:rsid w:val="00F457FD"/>
    <w:rsid w:val="00F5389E"/>
    <w:rsid w:val="00F5450C"/>
    <w:rsid w:val="00F545AC"/>
    <w:rsid w:val="00F56550"/>
    <w:rsid w:val="00F60B16"/>
    <w:rsid w:val="00F62C21"/>
    <w:rsid w:val="00F640F8"/>
    <w:rsid w:val="00F6595D"/>
    <w:rsid w:val="00F65CCD"/>
    <w:rsid w:val="00F6601F"/>
    <w:rsid w:val="00F67259"/>
    <w:rsid w:val="00F716D1"/>
    <w:rsid w:val="00F7307D"/>
    <w:rsid w:val="00F745A8"/>
    <w:rsid w:val="00F74CDA"/>
    <w:rsid w:val="00F754B2"/>
    <w:rsid w:val="00F80CED"/>
    <w:rsid w:val="00F81736"/>
    <w:rsid w:val="00F8239A"/>
    <w:rsid w:val="00F8598A"/>
    <w:rsid w:val="00F912E2"/>
    <w:rsid w:val="00F9205A"/>
    <w:rsid w:val="00F92762"/>
    <w:rsid w:val="00F946A3"/>
    <w:rsid w:val="00F95B00"/>
    <w:rsid w:val="00F95E21"/>
    <w:rsid w:val="00F9689A"/>
    <w:rsid w:val="00F96D5F"/>
    <w:rsid w:val="00F97277"/>
    <w:rsid w:val="00F976E8"/>
    <w:rsid w:val="00FA0ED6"/>
    <w:rsid w:val="00FA6188"/>
    <w:rsid w:val="00FB0242"/>
    <w:rsid w:val="00FB08B8"/>
    <w:rsid w:val="00FB0977"/>
    <w:rsid w:val="00FB215F"/>
    <w:rsid w:val="00FB6386"/>
    <w:rsid w:val="00FC0857"/>
    <w:rsid w:val="00FC6C72"/>
    <w:rsid w:val="00FC77DE"/>
    <w:rsid w:val="00FD1CFC"/>
    <w:rsid w:val="00FD2BD0"/>
    <w:rsid w:val="00FD2DBB"/>
    <w:rsid w:val="00FD5B95"/>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http://purl.org/dc/elements/1.1/"/>
    <ds:schemaRef ds:uri="http://schemas.openxmlformats.org/package/2006/metadata/core-properties"/>
    <ds:schemaRef ds:uri="d8762117-8292-4133-b1c7-eab5c6487cfd"/>
    <ds:schemaRef ds:uri="5febc012-5c62-464f-8fa7-270037d49f7f"/>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2</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508</cp:revision>
  <cp:lastPrinted>1899-12-31T23:00:00Z</cp:lastPrinted>
  <dcterms:created xsi:type="dcterms:W3CDTF">2023-09-20T02:41:00Z</dcterms:created>
  <dcterms:modified xsi:type="dcterms:W3CDTF">2025-08-29T06:05:00Z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